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F632" w14:textId="48B1111F" w:rsidR="00C057D6" w:rsidRPr="00F25496" w:rsidRDefault="00C057D6" w:rsidP="00C05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6202DB">
        <w:rPr>
          <w:b/>
          <w:noProof/>
          <w:sz w:val="24"/>
        </w:rPr>
        <w:t xml:space="preserve">15 </w:t>
      </w:r>
      <w:r>
        <w:rPr>
          <w:b/>
          <w:noProof/>
          <w:sz w:val="24"/>
        </w:rPr>
        <w:t>Ad</w:t>
      </w:r>
      <w:r w:rsidR="004917B8">
        <w:rPr>
          <w:b/>
          <w:noProof/>
          <w:sz w:val="24"/>
        </w:rPr>
        <w:t>h</w:t>
      </w:r>
      <w:r>
        <w:rPr>
          <w:b/>
          <w:noProof/>
          <w:sz w:val="24"/>
        </w:rPr>
        <w:t>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Pr="00C814A9">
        <w:rPr>
          <w:b/>
          <w:i/>
          <w:noProof/>
          <w:sz w:val="28"/>
        </w:rPr>
        <w:t>2</w:t>
      </w:r>
      <w:r w:rsidR="006202DB">
        <w:rPr>
          <w:b/>
          <w:i/>
          <w:noProof/>
          <w:sz w:val="28"/>
        </w:rPr>
        <w:t>4</w:t>
      </w:r>
      <w:r w:rsidR="002934E7">
        <w:rPr>
          <w:b/>
          <w:i/>
          <w:noProof/>
          <w:sz w:val="28"/>
        </w:rPr>
        <w:t>1619</w:t>
      </w:r>
    </w:p>
    <w:p w14:paraId="6849A6F1" w14:textId="7623BB37" w:rsidR="00C057D6" w:rsidRPr="00872560" w:rsidRDefault="00B833CE" w:rsidP="00C057D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</w:t>
      </w:r>
      <w:r w:rsidR="00C057D6" w:rsidRPr="00872560">
        <w:rPr>
          <w:b/>
          <w:bCs/>
          <w:sz w:val="24"/>
        </w:rPr>
        <w:t>meeting, 1</w:t>
      </w:r>
      <w:r w:rsidR="006202DB">
        <w:rPr>
          <w:b/>
          <w:bCs/>
          <w:sz w:val="24"/>
        </w:rPr>
        <w:t>5</w:t>
      </w:r>
      <w:r w:rsidR="00C057D6" w:rsidRPr="00872560">
        <w:rPr>
          <w:b/>
          <w:bCs/>
          <w:sz w:val="24"/>
        </w:rPr>
        <w:t xml:space="preserve"> - </w:t>
      </w:r>
      <w:r w:rsidR="006202DB">
        <w:rPr>
          <w:b/>
          <w:bCs/>
          <w:sz w:val="24"/>
        </w:rPr>
        <w:t>19</w:t>
      </w:r>
      <w:r w:rsidR="00C057D6" w:rsidRPr="00872560">
        <w:rPr>
          <w:b/>
          <w:bCs/>
          <w:sz w:val="24"/>
        </w:rPr>
        <w:t xml:space="preserve"> </w:t>
      </w:r>
      <w:r w:rsidR="006202DB">
        <w:rPr>
          <w:b/>
          <w:bCs/>
          <w:sz w:val="24"/>
        </w:rPr>
        <w:t>April</w:t>
      </w:r>
      <w:r w:rsidR="00C057D6" w:rsidRPr="00872560">
        <w:rPr>
          <w:b/>
          <w:bCs/>
          <w:sz w:val="24"/>
        </w:rPr>
        <w:t xml:space="preserve"> 202</w:t>
      </w:r>
      <w:r w:rsidR="00B201E0">
        <w:rPr>
          <w:b/>
          <w:bCs/>
          <w:sz w:val="24"/>
        </w:rPr>
        <w:t>4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4145895" w:rsidR="00C022E3" w:rsidRPr="00966FBA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  <w:r w:rsidR="00966FBA">
        <w:rPr>
          <w:rFonts w:ascii="Arial" w:hAnsi="Arial"/>
          <w:b/>
          <w:lang w:val="en-US"/>
        </w:rPr>
        <w:t>, CATT</w:t>
      </w:r>
    </w:p>
    <w:p w14:paraId="221F84F2" w14:textId="11A9438A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53A3">
        <w:rPr>
          <w:rFonts w:ascii="Arial" w:hAnsi="Arial" w:cs="Arial"/>
          <w:b/>
        </w:rPr>
        <w:t>Adding s</w:t>
      </w:r>
      <w:r w:rsidR="006202DB">
        <w:rPr>
          <w:rFonts w:ascii="Arial" w:hAnsi="Arial" w:cs="Arial"/>
          <w:b/>
        </w:rPr>
        <w:t>cope of TR</w:t>
      </w:r>
      <w:r w:rsidR="00EB53A3">
        <w:rPr>
          <w:rFonts w:ascii="Arial" w:hAnsi="Arial" w:cs="Arial"/>
          <w:b/>
        </w:rPr>
        <w:t xml:space="preserve"> </w:t>
      </w:r>
      <w:r w:rsidR="006202DB">
        <w:rPr>
          <w:rFonts w:ascii="Arial" w:hAnsi="Arial" w:cs="Arial"/>
          <w:b/>
        </w:rPr>
        <w:t>33.7</w:t>
      </w:r>
      <w:r w:rsidR="00EB53A3">
        <w:rPr>
          <w:rFonts w:ascii="Arial" w:hAnsi="Arial" w:cs="Arial"/>
          <w:b/>
        </w:rPr>
        <w:t>43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56DEE8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EB53A3">
        <w:rPr>
          <w:rFonts w:ascii="Arial" w:hAnsi="Arial"/>
          <w:b/>
        </w:rPr>
        <w:t>2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6F8A6ECE" w:rsidR="00C022E3" w:rsidRPr="005F1FA3" w:rsidRDefault="00335A35" w:rsidP="00EB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EB53A3">
        <w:rPr>
          <w:b/>
          <w:i/>
        </w:rPr>
        <w:t>43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61D52548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202DB">
        <w:rPr>
          <w:lang w:eastAsia="zh-CN"/>
        </w:rPr>
        <w:t xml:space="preserve">the scope of </w:t>
      </w:r>
      <w:r w:rsidR="00EB53A3">
        <w:rPr>
          <w:lang w:eastAsia="zh-CN"/>
        </w:rPr>
        <w:t xml:space="preserve">security study of </w:t>
      </w:r>
      <w:proofErr w:type="spellStart"/>
      <w:r w:rsidR="00EB53A3">
        <w:rPr>
          <w:lang w:eastAsia="zh-CN"/>
        </w:rPr>
        <w:t>ProSe</w:t>
      </w:r>
      <w:proofErr w:type="spellEnd"/>
      <w:r w:rsidR="00EB53A3">
        <w:rPr>
          <w:lang w:eastAsia="zh-CN"/>
        </w:rPr>
        <w:t xml:space="preserve"> phase 3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490427CD" w14:textId="78A61960" w:rsidR="002934E7" w:rsidRDefault="002934E7" w:rsidP="00305AC7">
      <w:pPr>
        <w:jc w:val="both"/>
        <w:rPr>
          <w:rFonts w:hint="eastAsia"/>
          <w:lang w:eastAsia="zh-CN"/>
        </w:rPr>
      </w:pPr>
      <w:r>
        <w:rPr>
          <w:lang w:eastAsia="zh-CN"/>
        </w:rPr>
        <w:t xml:space="preserve">Was </w:t>
      </w:r>
      <w:r w:rsidRPr="002934E7">
        <w:rPr>
          <w:lang w:eastAsia="zh-CN"/>
        </w:rPr>
        <w:t>draft_S3-241322-r1</w:t>
      </w:r>
      <w:r>
        <w:rPr>
          <w:lang w:eastAsia="zh-CN"/>
        </w:rPr>
        <w:t>, merger of S3-241322 and S3-241360.</w:t>
      </w:r>
    </w:p>
    <w:p w14:paraId="2AB3561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7BDAC702" w14:textId="173770DB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B0291B">
        <w:rPr>
          <w:rFonts w:cs="Arial"/>
          <w:noProof/>
          <w:sz w:val="24"/>
          <w:szCs w:val="24"/>
        </w:rPr>
        <w:t xml:space="preserve"> THE</w:t>
      </w:r>
      <w:r w:rsidR="00335A35" w:rsidRPr="007B4E5D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</w:t>
      </w:r>
      <w:r w:rsidR="005016E5">
        <w:rPr>
          <w:rFonts w:cs="Arial"/>
          <w:noProof/>
          <w:sz w:val="24"/>
          <w:szCs w:val="24"/>
        </w:rPr>
        <w:t xml:space="preserve"> 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771B8716" w14:textId="77777777" w:rsidR="003A732B" w:rsidRDefault="003A732B" w:rsidP="003A732B">
      <w:pPr>
        <w:pStyle w:val="1"/>
      </w:pPr>
      <w:bookmarkStart w:id="0" w:name="scope"/>
      <w:bookmarkStart w:id="1" w:name="_Toc162215808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0"/>
      <w:r w:rsidRPr="004D3578">
        <w:t>1</w:t>
      </w:r>
      <w:r w:rsidRPr="004D3578">
        <w:tab/>
        <w:t>Scope</w:t>
      </w:r>
      <w:bookmarkEnd w:id="1"/>
    </w:p>
    <w:p w14:paraId="761A510D" w14:textId="658CD02E" w:rsidR="003A732B" w:rsidRPr="00FF0E2E" w:rsidDel="00B0291B" w:rsidRDefault="003A732B" w:rsidP="003A732B">
      <w:pPr>
        <w:pStyle w:val="EditorsNote"/>
        <w:rPr>
          <w:del w:id="8" w:author="Huawei" w:date="2024-03-27T18:28:00Z"/>
        </w:rPr>
      </w:pPr>
      <w:bookmarkStart w:id="9" w:name="_Hlk164670846"/>
      <w:del w:id="10" w:author="Huawei" w:date="2024-03-27T18:28:00Z">
        <w:r w:rsidDel="00B0291B">
          <w:delText xml:space="preserve">Editor’s Note: This clause contains scope for the study. </w:delText>
        </w:r>
      </w:del>
    </w:p>
    <w:p w14:paraId="6AA443E6" w14:textId="2C9859FC" w:rsidR="003A732B" w:rsidDel="00B0291B" w:rsidRDefault="003A732B" w:rsidP="003A732B">
      <w:pPr>
        <w:rPr>
          <w:del w:id="11" w:author="Huawei" w:date="2024-03-27T18:28:00Z"/>
        </w:rPr>
      </w:pPr>
      <w:del w:id="12" w:author="Huawei" w:date="2024-03-27T18:28:00Z">
        <w:r w:rsidRPr="004D3578" w:rsidDel="00B0291B">
          <w:delText xml:space="preserve">The present document </w:delText>
        </w:r>
        <w:r w:rsidDel="00B0291B">
          <w:delText>…</w:delText>
        </w:r>
        <w:r w:rsidRPr="004F58A0" w:rsidDel="00B0291B">
          <w:delText xml:space="preserve"> </w:delText>
        </w:r>
      </w:del>
    </w:p>
    <w:p w14:paraId="2E4C6D07" w14:textId="617159E5" w:rsidR="00B0291B" w:rsidRDefault="00B0291B" w:rsidP="00B0291B">
      <w:pPr>
        <w:rPr>
          <w:ins w:id="13" w:author="Huawei" w:date="2024-03-27T18:32:00Z"/>
        </w:rPr>
      </w:pPr>
      <w:bookmarkStart w:id="14" w:name="_Hlk164670837"/>
      <w:bookmarkEnd w:id="2"/>
      <w:bookmarkEnd w:id="3"/>
      <w:bookmarkEnd w:id="4"/>
      <w:bookmarkEnd w:id="5"/>
      <w:bookmarkEnd w:id="6"/>
      <w:bookmarkEnd w:id="7"/>
      <w:bookmarkEnd w:id="9"/>
      <w:ins w:id="15" w:author="Huawei" w:date="2024-03-27T18:32:00Z">
        <w:r w:rsidRPr="006E1BEA">
          <w:t>The present document investigates and identifies the security</w:t>
        </w:r>
        <w:r>
          <w:t xml:space="preserve"> </w:t>
        </w:r>
        <w:r>
          <w:rPr>
            <w:rFonts w:eastAsia="等线"/>
            <w:color w:val="000000"/>
            <w:lang w:eastAsia="zh-CN"/>
          </w:rPr>
          <w:t xml:space="preserve">(including privacy) </w:t>
        </w:r>
        <w:r>
          <w:t>threats</w:t>
        </w:r>
      </w:ins>
      <w:ins w:id="16" w:author="Huawei" w:date="2024-03-27T18:33:00Z">
        <w:r>
          <w:t>,</w:t>
        </w:r>
      </w:ins>
      <w:ins w:id="17" w:author="Huawei" w:date="2024-03-27T18:32:00Z">
        <w:r w:rsidRPr="006E1BEA">
          <w:t xml:space="preserve"> corresponding security</w:t>
        </w:r>
      </w:ins>
      <w:ins w:id="18" w:author="Huawei" w:date="2024-03-27T18:33:00Z">
        <w:r>
          <w:t xml:space="preserve"> </w:t>
        </w:r>
        <w:r>
          <w:rPr>
            <w:rFonts w:eastAsia="等线"/>
            <w:color w:val="000000"/>
            <w:lang w:eastAsia="zh-CN"/>
          </w:rPr>
          <w:t xml:space="preserve">(including privacy) </w:t>
        </w:r>
      </w:ins>
      <w:ins w:id="19" w:author="Huawei" w:date="2024-03-27T18:32:00Z">
        <w:r w:rsidRPr="006E1BEA">
          <w:t>requirements</w:t>
        </w:r>
      </w:ins>
      <w:ins w:id="20" w:author="Huawei_r1" w:date="2024-04-10T10:31:00Z">
        <w:r w:rsidR="002046EA">
          <w:t xml:space="preserve"> and potential solutions</w:t>
        </w:r>
      </w:ins>
      <w:ins w:id="21" w:author="Huawei" w:date="2024-03-27T18:32:00Z">
        <w:r w:rsidRPr="006E1BEA">
          <w:t xml:space="preserve"> for </w:t>
        </w:r>
        <w:r w:rsidRPr="000F2B46">
          <w:t>Proximity Based Services (</w:t>
        </w:r>
        <w:proofErr w:type="spellStart"/>
        <w:r w:rsidRPr="000F2B46">
          <w:t>ProSe</w:t>
        </w:r>
        <w:proofErr w:type="spellEnd"/>
        <w:r w:rsidRPr="000F2B46">
          <w:t>) in 5G System (5GS)</w:t>
        </w:r>
      </w:ins>
      <w:ins w:id="22" w:author="Huawei_r1" w:date="2024-04-10T10:30:00Z">
        <w:r w:rsidR="002046EA">
          <w:t xml:space="preserve"> phase 3</w:t>
        </w:r>
      </w:ins>
      <w:ins w:id="23" w:author="Huawei" w:date="2024-03-27T18:32:00Z">
        <w:r>
          <w:t xml:space="preserve">, based on </w:t>
        </w:r>
        <w:r w:rsidRPr="006E1BEA">
          <w:t xml:space="preserve">the architecture and system level enhancements studied in </w:t>
        </w:r>
        <w:r>
          <w:t>23.700-03 [</w:t>
        </w:r>
      </w:ins>
      <w:ins w:id="24" w:author="Huawei" w:date="2024-03-28T16:24:00Z">
        <w:r w:rsidR="008571D6">
          <w:rPr>
            <w:highlight w:val="yellow"/>
          </w:rPr>
          <w:t>aa</w:t>
        </w:r>
      </w:ins>
      <w:ins w:id="25" w:author="Huawei" w:date="2024-03-27T18:32:00Z">
        <w:r>
          <w:t>]</w:t>
        </w:r>
        <w:r w:rsidRPr="003E5C0D">
          <w:t xml:space="preserve">, </w:t>
        </w:r>
        <w:r>
          <w:rPr>
            <w:lang w:eastAsia="ko-KR"/>
          </w:rPr>
          <w:t>including</w:t>
        </w:r>
        <w:r w:rsidRPr="006E1BEA">
          <w:t xml:space="preserve"> </w:t>
        </w:r>
      </w:ins>
    </w:p>
    <w:p w14:paraId="4BB02D78" w14:textId="77777777" w:rsidR="000156C3" w:rsidRDefault="00B0291B" w:rsidP="006B753A">
      <w:pPr>
        <w:pStyle w:val="B1"/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</w:pPr>
      <w:proofErr w:type="spellStart"/>
      <w:ins w:id="26" w:author="Huawei" w:date="2024-03-27T18:33:00Z">
        <w:r>
          <w:t>ProSe</w:t>
        </w:r>
        <w:proofErr w:type="spellEnd"/>
        <w:r>
          <w:t xml:space="preserve"> multi-hop</w:t>
        </w:r>
      </w:ins>
      <w:ins w:id="27" w:author="Huawei" w:date="2024-03-27T18:32:00Z">
        <w:r>
          <w:t xml:space="preserve"> UE-to-Network Relay (both Layer-2 and Layer-3 Relays)</w:t>
        </w:r>
      </w:ins>
      <w:ins w:id="28" w:author="Huawei" w:date="2024-03-28T16:25:00Z">
        <w:r w:rsidR="00900FD6">
          <w:t>.</w:t>
        </w:r>
      </w:ins>
    </w:p>
    <w:p w14:paraId="328F5936" w14:textId="6E8D5C3D" w:rsidR="000156C3" w:rsidRDefault="00B0291B">
      <w:pPr>
        <w:pStyle w:val="B1"/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ins w:id="29" w:author="Huawei_r1" w:date="2024-04-10T10:25:00Z"/>
        </w:rPr>
      </w:pPr>
      <w:proofErr w:type="spellStart"/>
      <w:ins w:id="30" w:author="Huawei" w:date="2024-03-27T18:33:00Z">
        <w:r>
          <w:t>ProSe</w:t>
        </w:r>
        <w:proofErr w:type="spellEnd"/>
        <w:r>
          <w:t xml:space="preserve"> multi-hop </w:t>
        </w:r>
      </w:ins>
      <w:ins w:id="31" w:author="Huawei" w:date="2024-03-27T18:32:00Z">
        <w:r>
          <w:t>UE-</w:t>
        </w:r>
      </w:ins>
      <w:ins w:id="32" w:author="Huawei" w:date="2024-04-08T09:48:00Z">
        <w:r w:rsidR="000D3E42">
          <w:rPr>
            <w:rFonts w:hint="eastAsia"/>
            <w:lang w:eastAsia="zh-CN"/>
          </w:rPr>
          <w:t>to-</w:t>
        </w:r>
      </w:ins>
      <w:ins w:id="33" w:author="Huawei" w:date="2024-03-27T18:32:00Z">
        <w:r>
          <w:t>UE Relay (L</w:t>
        </w:r>
      </w:ins>
      <w:ins w:id="34" w:author="Huawei_r1" w:date="2024-04-22T09:41:00Z">
        <w:r w:rsidR="002934E7">
          <w:t>ayer-</w:t>
        </w:r>
      </w:ins>
      <w:ins w:id="35" w:author="Huawei" w:date="2024-03-27T18:32:00Z">
        <w:r>
          <w:t>3 Relay only)</w:t>
        </w:r>
      </w:ins>
      <w:ins w:id="36" w:author="Huawei" w:date="2024-03-28T16:25:00Z">
        <w:r w:rsidR="00900FD6">
          <w:t>.</w:t>
        </w:r>
      </w:ins>
      <w:r w:rsidR="000D73D0">
        <w:tab/>
      </w:r>
      <w:bookmarkStart w:id="37" w:name="_GoBack"/>
      <w:bookmarkEnd w:id="37"/>
    </w:p>
    <w:bookmarkEnd w:id="14"/>
    <w:p w14:paraId="2540C403" w14:textId="76B5ABDE" w:rsidR="00335A35" w:rsidRDefault="00335A35" w:rsidP="000156C3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 w:rsidR="00905E85">
        <w:rPr>
          <w:rFonts w:cs="Arial"/>
          <w:noProof/>
          <w:sz w:val="24"/>
          <w:szCs w:val="24"/>
        </w:rPr>
        <w:t xml:space="preserve"> THE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Pr="007B4E5D">
        <w:rPr>
          <w:rFonts w:cs="Arial"/>
          <w:noProof/>
          <w:sz w:val="24"/>
          <w:szCs w:val="24"/>
        </w:rPr>
        <w:t>CHANGE</w:t>
      </w:r>
      <w:r w:rsidR="00905E85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25FA8608" w14:textId="7BBC086E" w:rsidR="00DF60A3" w:rsidRPr="00E122F4" w:rsidRDefault="00E6493B" w:rsidP="00DF60A3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  <w:r w:rsidR="00DF60A3">
        <w:rPr>
          <w:rFonts w:cs="Arial"/>
          <w:noProof/>
          <w:sz w:val="24"/>
          <w:szCs w:val="24"/>
        </w:rPr>
        <w:t xml:space="preserve">***  </w:t>
      </w:r>
      <w:r w:rsidR="00DF60A3" w:rsidRPr="007B4E5D">
        <w:rPr>
          <w:rFonts w:cs="Arial"/>
          <w:noProof/>
          <w:sz w:val="24"/>
          <w:szCs w:val="24"/>
        </w:rPr>
        <w:t xml:space="preserve">BEGINNING OF </w:t>
      </w:r>
      <w:r w:rsidR="00905E85">
        <w:rPr>
          <w:rFonts w:cs="Arial"/>
          <w:noProof/>
          <w:sz w:val="24"/>
          <w:szCs w:val="24"/>
        </w:rPr>
        <w:t xml:space="preserve">THE </w:t>
      </w:r>
      <w:r w:rsidR="00DF60A3">
        <w:rPr>
          <w:rFonts w:cs="Arial"/>
          <w:noProof/>
          <w:sz w:val="24"/>
          <w:szCs w:val="24"/>
        </w:rPr>
        <w:t>2</w:t>
      </w:r>
      <w:r w:rsidR="00DF60A3" w:rsidRPr="00DF60A3">
        <w:rPr>
          <w:rFonts w:cs="Arial"/>
          <w:noProof/>
          <w:sz w:val="24"/>
          <w:szCs w:val="24"/>
          <w:vertAlign w:val="superscript"/>
        </w:rPr>
        <w:t>nd</w:t>
      </w:r>
      <w:r w:rsidR="00DF60A3">
        <w:rPr>
          <w:rFonts w:cs="Arial"/>
          <w:noProof/>
          <w:sz w:val="24"/>
          <w:szCs w:val="24"/>
        </w:rPr>
        <w:t xml:space="preserve"> </w:t>
      </w:r>
      <w:r w:rsidR="00DF60A3" w:rsidRPr="007B4E5D">
        <w:rPr>
          <w:rFonts w:cs="Arial"/>
          <w:noProof/>
          <w:sz w:val="24"/>
          <w:szCs w:val="24"/>
        </w:rPr>
        <w:t>CHANGE</w:t>
      </w:r>
      <w:r w:rsidR="00905E85">
        <w:rPr>
          <w:rFonts w:cs="Arial"/>
          <w:noProof/>
          <w:sz w:val="24"/>
          <w:szCs w:val="24"/>
        </w:rPr>
        <w:t xml:space="preserve">  </w:t>
      </w:r>
      <w:r w:rsidR="00DF60A3" w:rsidRPr="007B4E5D">
        <w:rPr>
          <w:rFonts w:cs="Arial"/>
          <w:noProof/>
          <w:sz w:val="24"/>
          <w:szCs w:val="24"/>
        </w:rPr>
        <w:t>***</w:t>
      </w:r>
    </w:p>
    <w:p w14:paraId="41A301D8" w14:textId="78979DBA" w:rsidR="003B4BF6" w:rsidRPr="004D3578" w:rsidRDefault="003A732B" w:rsidP="003B4BF6">
      <w:pPr>
        <w:pStyle w:val="1"/>
      </w:pPr>
      <w:bookmarkStart w:id="38" w:name="_Toc162215809"/>
      <w:r>
        <w:t>2</w:t>
      </w:r>
      <w:r w:rsidR="003B4BF6" w:rsidRPr="004D3578">
        <w:tab/>
        <w:t>References</w:t>
      </w:r>
      <w:bookmarkEnd w:id="38"/>
    </w:p>
    <w:p w14:paraId="258A9143" w14:textId="77777777" w:rsidR="003B4BF6" w:rsidRPr="004D3578" w:rsidRDefault="003B4BF6" w:rsidP="003B4BF6">
      <w:r w:rsidRPr="004D3578">
        <w:t>The following documents contain provisions which, through reference in this text, constitute provisions of the present document.</w:t>
      </w:r>
    </w:p>
    <w:p w14:paraId="4FF3905B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F5C4CE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8BF331" w14:textId="77777777" w:rsidR="003B4BF6" w:rsidRPr="004D3578" w:rsidRDefault="003B4BF6" w:rsidP="003B4B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FD8F44" w14:textId="07B63B1F" w:rsidR="003B4BF6" w:rsidRDefault="003B4BF6" w:rsidP="003B4BF6">
      <w:pPr>
        <w:pStyle w:val="EX"/>
        <w:rPr>
          <w:ins w:id="39" w:author="Huawei" w:date="2024-03-27T18:21:00Z"/>
        </w:rPr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7506DA9E" w14:textId="0D2EEFF7" w:rsidR="0050641E" w:rsidRDefault="0050641E" w:rsidP="008571D6">
      <w:pPr>
        <w:pStyle w:val="EX"/>
      </w:pPr>
      <w:bookmarkStart w:id="40" w:name="_Hlk164670876"/>
      <w:ins w:id="41" w:author="Huawei" w:date="2024-03-27T18:22:00Z">
        <w:r w:rsidRPr="00CB5EC9">
          <w:t>[</w:t>
        </w:r>
        <w:r w:rsidRPr="00624FB2">
          <w:rPr>
            <w:highlight w:val="yellow"/>
          </w:rPr>
          <w:t>aa</w:t>
        </w:r>
        <w:r w:rsidRPr="00CB5EC9">
          <w:t>]</w:t>
        </w:r>
        <w:r w:rsidRPr="00CB5EC9">
          <w:tab/>
          <w:t>3GPP T</w:t>
        </w:r>
        <w:r>
          <w:t>R</w:t>
        </w:r>
        <w:r w:rsidRPr="00CB5EC9">
          <w:t> </w:t>
        </w:r>
        <w:r>
          <w:t>23.700-03</w:t>
        </w:r>
        <w:r w:rsidRPr="00CB5EC9">
          <w:t>: "</w:t>
        </w:r>
      </w:ins>
      <w:ins w:id="42" w:author="Huawei" w:date="2024-03-27T18:23:00Z">
        <w:r>
          <w:t>S</w:t>
        </w:r>
      </w:ins>
      <w:ins w:id="43" w:author="Huawei" w:date="2024-03-27T18:22:00Z">
        <w:r>
          <w:t>tudy on system enhancement for Proximity based Services</w:t>
        </w:r>
      </w:ins>
      <w:ins w:id="44" w:author="Huawei" w:date="2024-03-27T18:23:00Z">
        <w:r>
          <w:t xml:space="preserve"> </w:t>
        </w:r>
      </w:ins>
      <w:ins w:id="45" w:author="Huawei" w:date="2024-03-27T18:22:00Z">
        <w:r>
          <w:t>(</w:t>
        </w:r>
        <w:proofErr w:type="spellStart"/>
        <w:r>
          <w:t>ProSe</w:t>
        </w:r>
        <w:proofErr w:type="spellEnd"/>
        <w:r>
          <w:t>) in the 5G System (5GS)</w:t>
        </w:r>
      </w:ins>
      <w:ins w:id="46" w:author="Huawei" w:date="2024-03-27T18:23:00Z">
        <w:r>
          <w:t xml:space="preserve"> </w:t>
        </w:r>
      </w:ins>
      <w:ins w:id="47" w:author="Huawei" w:date="2024-03-27T18:22:00Z">
        <w:r>
          <w:t>Phase 3</w:t>
        </w:r>
        <w:r w:rsidRPr="00CB5EC9">
          <w:t>".</w:t>
        </w:r>
      </w:ins>
    </w:p>
    <w:p w14:paraId="08C978B4" w14:textId="793D244D" w:rsidR="00456300" w:rsidRPr="004D3578" w:rsidDel="00456300" w:rsidRDefault="00456300" w:rsidP="00456300">
      <w:pPr>
        <w:pStyle w:val="EX"/>
        <w:rPr>
          <w:del w:id="48" w:author="Huawei" w:date="2024-03-27T18:26:00Z"/>
        </w:rPr>
      </w:pPr>
      <w:del w:id="49" w:author="Huawei" w:date="2024-03-27T18:26:00Z">
        <w:r w:rsidRPr="004D3578" w:rsidDel="00456300">
          <w:delText>…</w:delText>
        </w:r>
      </w:del>
    </w:p>
    <w:p w14:paraId="5950B8AC" w14:textId="39A69C61" w:rsidR="00456300" w:rsidRPr="00456300" w:rsidRDefault="00456300" w:rsidP="0050641E">
      <w:pPr>
        <w:pStyle w:val="EX"/>
      </w:pPr>
      <w:del w:id="50" w:author="Huawei" w:date="2024-03-27T18:26:00Z">
        <w:r w:rsidRPr="004D3578" w:rsidDel="00456300">
          <w:delText>[x]</w:delText>
        </w:r>
        <w:r w:rsidRPr="004D3578" w:rsidDel="00456300">
          <w:tab/>
          <w:delText>&lt;doctype&gt; &lt;#&gt;[ ([up to and including]{yyyy[-mm]|V&lt;a[.b[.c]]&gt;}[onwards])]: "&lt;Title&gt;".</w:delText>
        </w:r>
      </w:del>
    </w:p>
    <w:bookmarkEnd w:id="40"/>
    <w:p w14:paraId="3206DCE5" w14:textId="77777777" w:rsidR="004A5B9B" w:rsidRPr="004959D9" w:rsidRDefault="004A5B9B" w:rsidP="004A5B9B">
      <w:pPr>
        <w:pStyle w:val="EW"/>
        <w:rPr>
          <w:rFonts w:cs="Arial"/>
          <w:noProof/>
          <w:sz w:val="24"/>
          <w:szCs w:val="24"/>
          <w:lang w:eastAsia="zh-CN"/>
        </w:rPr>
      </w:pPr>
    </w:p>
    <w:p w14:paraId="7BEAEEAE" w14:textId="0FEF8DE4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="00C461BA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END OF</w:t>
      </w:r>
      <w:r>
        <w:rPr>
          <w:rFonts w:cs="Arial"/>
          <w:noProof/>
          <w:sz w:val="24"/>
          <w:szCs w:val="24"/>
        </w:rPr>
        <w:t xml:space="preserve"> </w:t>
      </w:r>
      <w:r w:rsidR="0083673C">
        <w:rPr>
          <w:rFonts w:cs="Arial"/>
          <w:noProof/>
          <w:sz w:val="24"/>
          <w:szCs w:val="24"/>
        </w:rPr>
        <w:t>THE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="00C461BA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BE1CE" w14:textId="77777777" w:rsidR="00896441" w:rsidRDefault="00896441">
      <w:r>
        <w:separator/>
      </w:r>
    </w:p>
  </w:endnote>
  <w:endnote w:type="continuationSeparator" w:id="0">
    <w:p w14:paraId="2A3F45BB" w14:textId="77777777" w:rsidR="00896441" w:rsidRDefault="0089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1"/>
    <w:family w:val="roman"/>
    <w:pitch w:val="variable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494BC" w14:textId="77777777" w:rsidR="00896441" w:rsidRDefault="00896441">
      <w:r>
        <w:separator/>
      </w:r>
    </w:p>
  </w:footnote>
  <w:footnote w:type="continuationSeparator" w:id="0">
    <w:p w14:paraId="57D71F73" w14:textId="77777777" w:rsidR="00896441" w:rsidRDefault="00896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71FDC"/>
    <w:multiLevelType w:val="hybridMultilevel"/>
    <w:tmpl w:val="E5605A9A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42CF9"/>
    <w:multiLevelType w:val="hybridMultilevel"/>
    <w:tmpl w:val="0DC6E59A"/>
    <w:lvl w:ilvl="0" w:tplc="3B3A994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542F59"/>
    <w:multiLevelType w:val="hybridMultilevel"/>
    <w:tmpl w:val="32E62B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9338F"/>
    <w:multiLevelType w:val="hybridMultilevel"/>
    <w:tmpl w:val="6E40E6AE"/>
    <w:lvl w:ilvl="0" w:tplc="3B3A994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9"/>
  </w:num>
  <w:num w:numId="9">
    <w:abstractNumId w:val="21"/>
  </w:num>
  <w:num w:numId="10">
    <w:abstractNumId w:val="27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17"/>
  </w:num>
  <w:num w:numId="22">
    <w:abstractNumId w:val="26"/>
  </w:num>
  <w:num w:numId="23">
    <w:abstractNumId w:val="19"/>
  </w:num>
  <w:num w:numId="24">
    <w:abstractNumId w:val="24"/>
  </w:num>
  <w:num w:numId="25">
    <w:abstractNumId w:val="14"/>
  </w:num>
  <w:num w:numId="26">
    <w:abstractNumId w:val="23"/>
  </w:num>
  <w:num w:numId="27">
    <w:abstractNumId w:val="8"/>
  </w:num>
  <w:num w:numId="28">
    <w:abstractNumId w:val="22"/>
  </w:num>
  <w:num w:numId="29">
    <w:abstractNumId w:val="12"/>
  </w:num>
  <w:num w:numId="30">
    <w:abstractNumId w:val="25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1">
    <w15:presenceInfo w15:providerId="None" w15:userId="Huawe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6C3"/>
    <w:rsid w:val="00015B88"/>
    <w:rsid w:val="00022A65"/>
    <w:rsid w:val="0002354A"/>
    <w:rsid w:val="0002775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671F0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3E42"/>
    <w:rsid w:val="000D73D0"/>
    <w:rsid w:val="000E0631"/>
    <w:rsid w:val="000E2D6C"/>
    <w:rsid w:val="000E613E"/>
    <w:rsid w:val="00102561"/>
    <w:rsid w:val="0010401F"/>
    <w:rsid w:val="00105D65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2838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6EA"/>
    <w:rsid w:val="00204DC9"/>
    <w:rsid w:val="002062C0"/>
    <w:rsid w:val="0021014E"/>
    <w:rsid w:val="002109B7"/>
    <w:rsid w:val="0021224F"/>
    <w:rsid w:val="002142B1"/>
    <w:rsid w:val="00215130"/>
    <w:rsid w:val="00227410"/>
    <w:rsid w:val="00230002"/>
    <w:rsid w:val="00244C9A"/>
    <w:rsid w:val="00247216"/>
    <w:rsid w:val="00271BAF"/>
    <w:rsid w:val="002745C2"/>
    <w:rsid w:val="002934E7"/>
    <w:rsid w:val="00294F56"/>
    <w:rsid w:val="002A1857"/>
    <w:rsid w:val="002B7610"/>
    <w:rsid w:val="002C7F38"/>
    <w:rsid w:val="002D0772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4A7C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732B"/>
    <w:rsid w:val="003B4BF6"/>
    <w:rsid w:val="003C122B"/>
    <w:rsid w:val="003C5A97"/>
    <w:rsid w:val="003E5C0D"/>
    <w:rsid w:val="003E76DB"/>
    <w:rsid w:val="003F52B2"/>
    <w:rsid w:val="003F6FC0"/>
    <w:rsid w:val="004130FA"/>
    <w:rsid w:val="00421A7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6300"/>
    <w:rsid w:val="0045777E"/>
    <w:rsid w:val="004606D9"/>
    <w:rsid w:val="0047099C"/>
    <w:rsid w:val="00474242"/>
    <w:rsid w:val="00482AA5"/>
    <w:rsid w:val="004855CE"/>
    <w:rsid w:val="004917B8"/>
    <w:rsid w:val="004959D9"/>
    <w:rsid w:val="004A5B9B"/>
    <w:rsid w:val="004A6DD4"/>
    <w:rsid w:val="004B1A17"/>
    <w:rsid w:val="004B3753"/>
    <w:rsid w:val="004B4766"/>
    <w:rsid w:val="004C31D2"/>
    <w:rsid w:val="004D55C2"/>
    <w:rsid w:val="004D7CB0"/>
    <w:rsid w:val="005016E5"/>
    <w:rsid w:val="00504BB5"/>
    <w:rsid w:val="0050641E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095D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E7F94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257D"/>
    <w:rsid w:val="00624FB2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7087"/>
    <w:rsid w:val="00675B3C"/>
    <w:rsid w:val="0067695C"/>
    <w:rsid w:val="00684E58"/>
    <w:rsid w:val="00695895"/>
    <w:rsid w:val="006976F5"/>
    <w:rsid w:val="006B5258"/>
    <w:rsid w:val="006B753A"/>
    <w:rsid w:val="006C0FB4"/>
    <w:rsid w:val="006C1476"/>
    <w:rsid w:val="006C7A03"/>
    <w:rsid w:val="006D0A77"/>
    <w:rsid w:val="006D340A"/>
    <w:rsid w:val="006D7B83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84533"/>
    <w:rsid w:val="00785391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3673C"/>
    <w:rsid w:val="008404F3"/>
    <w:rsid w:val="00845FF4"/>
    <w:rsid w:val="00850196"/>
    <w:rsid w:val="00850812"/>
    <w:rsid w:val="00850825"/>
    <w:rsid w:val="0085192B"/>
    <w:rsid w:val="00854101"/>
    <w:rsid w:val="00856646"/>
    <w:rsid w:val="008571D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6441"/>
    <w:rsid w:val="008A10C4"/>
    <w:rsid w:val="008A1A62"/>
    <w:rsid w:val="008A70CC"/>
    <w:rsid w:val="008B0248"/>
    <w:rsid w:val="008C03AF"/>
    <w:rsid w:val="008C39C0"/>
    <w:rsid w:val="008C5621"/>
    <w:rsid w:val="008C60C6"/>
    <w:rsid w:val="008D0A8C"/>
    <w:rsid w:val="008D7569"/>
    <w:rsid w:val="008F4727"/>
    <w:rsid w:val="008F5F33"/>
    <w:rsid w:val="00900FD6"/>
    <w:rsid w:val="00905E85"/>
    <w:rsid w:val="00906941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66FBA"/>
    <w:rsid w:val="009706EA"/>
    <w:rsid w:val="00971EF5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291B"/>
    <w:rsid w:val="00B04AD5"/>
    <w:rsid w:val="00B05CC7"/>
    <w:rsid w:val="00B05E5B"/>
    <w:rsid w:val="00B144BA"/>
    <w:rsid w:val="00B162B4"/>
    <w:rsid w:val="00B201E0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006E"/>
    <w:rsid w:val="00B620BD"/>
    <w:rsid w:val="00B746CF"/>
    <w:rsid w:val="00B75091"/>
    <w:rsid w:val="00B76763"/>
    <w:rsid w:val="00B7732B"/>
    <w:rsid w:val="00B8090B"/>
    <w:rsid w:val="00B833CE"/>
    <w:rsid w:val="00B84E50"/>
    <w:rsid w:val="00B879F0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057D6"/>
    <w:rsid w:val="00C17091"/>
    <w:rsid w:val="00C23D46"/>
    <w:rsid w:val="00C23F7F"/>
    <w:rsid w:val="00C461BA"/>
    <w:rsid w:val="00C4712D"/>
    <w:rsid w:val="00C507B8"/>
    <w:rsid w:val="00C5163D"/>
    <w:rsid w:val="00C7215B"/>
    <w:rsid w:val="00C80B9B"/>
    <w:rsid w:val="00C814A9"/>
    <w:rsid w:val="00C82C46"/>
    <w:rsid w:val="00C85A0D"/>
    <w:rsid w:val="00C94F55"/>
    <w:rsid w:val="00C96BB5"/>
    <w:rsid w:val="00CA7D62"/>
    <w:rsid w:val="00CB07A8"/>
    <w:rsid w:val="00CD77D8"/>
    <w:rsid w:val="00CE36BF"/>
    <w:rsid w:val="00CF68CC"/>
    <w:rsid w:val="00D005E6"/>
    <w:rsid w:val="00D02CE4"/>
    <w:rsid w:val="00D079FE"/>
    <w:rsid w:val="00D11405"/>
    <w:rsid w:val="00D15690"/>
    <w:rsid w:val="00D20314"/>
    <w:rsid w:val="00D2213E"/>
    <w:rsid w:val="00D22B01"/>
    <w:rsid w:val="00D437FF"/>
    <w:rsid w:val="00D5130C"/>
    <w:rsid w:val="00D51661"/>
    <w:rsid w:val="00D52A64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258B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4F82"/>
    <w:rsid w:val="00EA5039"/>
    <w:rsid w:val="00EA5E95"/>
    <w:rsid w:val="00EB473D"/>
    <w:rsid w:val="00EB53A3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445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0">
    <w:name w:val="annotation subject"/>
    <w:basedOn w:val="ac"/>
    <w:next w:val="ac"/>
    <w:link w:val="af1"/>
    <w:rsid w:val="00D15690"/>
    <w:rPr>
      <w:b/>
      <w:bCs/>
    </w:rPr>
  </w:style>
  <w:style w:type="character" w:customStyle="1" w:styleId="ad">
    <w:name w:val="批注文字 字符"/>
    <w:basedOn w:val="a0"/>
    <w:link w:val="ac"/>
    <w:semiHidden/>
    <w:rsid w:val="00D15690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d"/>
    <w:link w:val="af0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2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B08F8-3407-4C26-85C6-3D50957E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275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Huawei_r1</cp:lastModifiedBy>
  <cp:revision>2</cp:revision>
  <cp:lastPrinted>1899-12-31T16:00:00Z</cp:lastPrinted>
  <dcterms:created xsi:type="dcterms:W3CDTF">2024-04-22T01:42:00Z</dcterms:created>
  <dcterms:modified xsi:type="dcterms:W3CDTF">2024-04-22T01:42:00Z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(3)vN2FmfG0w5KwXTwGpkOv7TEMO9FVdcD3WAblyQwWdbEI2flzc5YieJpyqDXq/UPS1yjA55mJ
ddw6tETLFoWAG6o5bdgv/vIKk4M5ZOcDn+59FKnCpgX5HtyMVdRScXXRDwPZyZMFKaBEHXgL
wZ0oqecE3+2SAw/6kVSzOrbuZi8YQ8uL+3eRkB1JHbSmYJcjaQPBXyNismt8UvvrDK9lSqjW
HVawQtUi4xxRa4fgkw</vt:lpwstr>
  </property>
  <property fmtid="{D5CDD505-2E9C-101B-9397-08002B2CF9AE}" pid="3" name="_2015_ms_pID_7253431">
    <vt:lpwstr>peqvVowpIGdJQhWA5zwJ0d3OxZVXCugrfPN0cRxe/BAAllV9387XMH
S+8PY633/04QH+axjx9ydWeJ6/cCllslpl1bQc1YUQVUrwVsSmC+v+gws85vjP8QTTgkEmhd
XLX7hxBRZSk+yDXxFMOZH9hsSZVX70LL2G/uJ1NjYj58mP/LgoPGeHq4x+UeVHy9ugf+6K9t
CcQ8n0DWYY0BjhoAGOotQFqiR5cmVCL8D1gk</vt:lpwstr>
  </property>
  <property fmtid="{D5CDD505-2E9C-101B-9397-08002B2CF9AE}" pid="4" name="_2015_ms_pID_7253432">
    <vt:lpwstr>0kYXWXTsfw6KZPZI3HtHBOA=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1711953735</vt:lpwstr>
  </property>
</Properties>
</file>